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422405" w:rsidRPr="00422405">
        <w:rPr>
          <w:b/>
          <w:i/>
          <w:noProof/>
          <w:sz w:val="28"/>
        </w:rPr>
        <w:t>R5-226434</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40FE5">
        <w:rPr>
          <w:b/>
          <w:noProof/>
          <w:sz w:val="24"/>
        </w:rPr>
        <w:t>France</w:t>
      </w:r>
      <w:r w:rsidR="00B6152E" w:rsidRPr="00E40FE5">
        <w:rPr>
          <w:b/>
          <w:noProof/>
          <w:sz w:val="24"/>
        </w:rPr>
        <w:fldChar w:fldCharType="begin"/>
      </w:r>
      <w:r w:rsidR="00B6152E" w:rsidRPr="00E40FE5">
        <w:rPr>
          <w:b/>
          <w:noProof/>
          <w:sz w:val="24"/>
        </w:rPr>
        <w:instrText xml:space="preserve"> DOCPROPERTY  Country  \* MERGEFORMAT </w:instrText>
      </w:r>
      <w:r w:rsidR="00B6152E" w:rsidRPr="00E40FE5">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40FE5" w:rsidP="003916B4">
            <w:pPr>
              <w:pStyle w:val="CRCoverPage"/>
              <w:spacing w:after="0"/>
              <w:jc w:val="center"/>
              <w:rPr>
                <w:noProof/>
              </w:rPr>
            </w:pPr>
            <w:r>
              <w:rPr>
                <w:b/>
                <w:noProof/>
                <w:sz w:val="28"/>
              </w:rPr>
              <w:t>04</w:t>
            </w:r>
            <w:r w:rsidR="00422405">
              <w:rPr>
                <w:b/>
                <w:noProof/>
                <w:sz w:val="28"/>
              </w:rPr>
              <w:t>26</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40FE5">
        <w:tc>
          <w:tcPr>
            <w:tcW w:w="9641" w:type="dxa"/>
            <w:gridSpan w:val="11"/>
          </w:tcPr>
          <w:p w:rsidR="001E41F3" w:rsidRPr="004A220A" w:rsidRDefault="001E41F3">
            <w:pPr>
              <w:pStyle w:val="CRCoverPage"/>
              <w:spacing w:after="0"/>
              <w:rPr>
                <w:noProof/>
                <w:sz w:val="8"/>
                <w:szCs w:val="8"/>
              </w:rPr>
            </w:pPr>
          </w:p>
        </w:tc>
      </w:tr>
      <w:tr w:rsidR="001E41F3" w:rsidRPr="004A220A" w:rsidTr="00E40FE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C324A" w:rsidP="002A6414">
            <w:pPr>
              <w:pStyle w:val="CRCoverPage"/>
              <w:spacing w:after="0"/>
              <w:ind w:left="100"/>
              <w:rPr>
                <w:noProof/>
              </w:rPr>
            </w:pPr>
            <w:r w:rsidRPr="00AC324A">
              <w:rPr>
                <w:noProof/>
                <w:lang w:eastAsia="zh-CN"/>
              </w:rPr>
              <w:t>TT analysis for RedCap RRM TC 17.3.2.1.1 - intra reestablish</w:t>
            </w:r>
          </w:p>
        </w:tc>
      </w:tr>
      <w:tr w:rsidR="001E41F3" w:rsidRPr="004A220A" w:rsidTr="00E40FE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40FE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40FE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40FE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40FE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E40FE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40FE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B3293C">
              <w:rPr>
                <w:noProof/>
              </w:rPr>
              <w:t>7</w:t>
            </w:r>
          </w:p>
        </w:tc>
      </w:tr>
      <w:tr w:rsidR="001E41F3" w:rsidRPr="004A220A" w:rsidTr="00E40FE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40FE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40FE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AC324A" w:rsidRPr="00AC324A">
              <w:rPr>
                <w:noProof/>
                <w:lang w:eastAsia="zh-CN"/>
              </w:rPr>
              <w:t>RedCap RRM TC 17.3.2.1.1 - intra reestablish</w:t>
            </w:r>
          </w:p>
        </w:tc>
      </w:tr>
      <w:tr w:rsidR="001E41F3" w:rsidRPr="004A220A" w:rsidTr="00E40FE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40FE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AC324A" w:rsidRPr="00AC324A">
              <w:rPr>
                <w:noProof/>
                <w:lang w:eastAsia="zh-CN"/>
              </w:rPr>
              <w:t>RedCap RRM TC 17.3.2.1.1 - intra reestablish</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40FE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40FE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40FE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40FE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E40FE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40FE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40FE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40FE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E40FE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40FE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40FE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B3293C">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E40FE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40FE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274937" w:rsidRPr="00274937">
        <w:rPr>
          <w:lang w:eastAsia="zh-CN"/>
        </w:rPr>
        <w:t>38.533 7.3.2.1.1+17.3.2.1.1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274937" w:rsidRPr="00274937">
        <w:rPr>
          <w:lang w:eastAsia="zh-CN"/>
        </w:rPr>
        <w:t>38.533 7.3.2.1.1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56B13" w:rsidRPr="009709C5" w:rsidRDefault="00B56B13" w:rsidP="00B56B13">
      <w:pPr>
        <w:pStyle w:val="TH"/>
      </w:pPr>
      <w:r w:rsidRPr="009709C5">
        <w:t>Table 8-2: Grouping of FR2 test cases defined in Clauses 5, 7</w:t>
      </w:r>
      <w:ins w:id="2" w:author="Huawei" w:date="2022-10-19T11:57:00Z">
        <w:r>
          <w:t xml:space="preserve">, </w:t>
        </w:r>
      </w:ins>
      <w:del w:id="3" w:author="Huawei" w:date="2022-10-19T11:57:00Z">
        <w:r w:rsidRPr="009709C5" w:rsidDel="00B56B13">
          <w:delText xml:space="preserve"> and </w:delText>
        </w:r>
      </w:del>
      <w:r w:rsidRPr="009709C5">
        <w:t>8</w:t>
      </w:r>
      <w:ins w:id="4" w:author="Huawei" w:date="2022-10-19T11:57:00Z">
        <w:r>
          <w:t xml:space="preserve"> and 17</w:t>
        </w:r>
      </w:ins>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B56B1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H"/>
            </w:pPr>
            <w:r w:rsidRPr="009709C5">
              <w:t>Comments</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5.4.3.1</w:t>
            </w:r>
          </w:p>
          <w:p w:rsidR="00B56B13" w:rsidRPr="009709C5" w:rsidRDefault="00B56B13" w:rsidP="00CD5A67">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FR2 cell,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“1 NR FR2 cell, 1 E-</w:t>
            </w:r>
            <w:proofErr w:type="spellStart"/>
            <w:r w:rsidRPr="009709C5">
              <w:t>UTRA</w:t>
            </w:r>
            <w:proofErr w:type="spellEnd"/>
            <w:r w:rsidRPr="009709C5">
              <w:t xml:space="preserve"> serving cell,</w:t>
            </w:r>
          </w:p>
          <w:p w:rsidR="00B56B13" w:rsidRPr="009709C5" w:rsidRDefault="00B56B13" w:rsidP="00CD5A67">
            <w:pPr>
              <w:pStyle w:val="TAL"/>
            </w:pPr>
            <w:r w:rsidRPr="009709C5">
              <w:t>2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“1 NR FR2 cell, 1 E-</w:t>
            </w:r>
            <w:proofErr w:type="spellStart"/>
            <w:r w:rsidRPr="009709C5">
              <w:t>UTRA</w:t>
            </w:r>
            <w:proofErr w:type="spellEnd"/>
            <w:r w:rsidRPr="009709C5">
              <w:t xml:space="preserve"> serving cell,</w:t>
            </w:r>
          </w:p>
          <w:p w:rsidR="00B56B13" w:rsidRPr="009709C5" w:rsidRDefault="00B56B13" w:rsidP="00CD5A67">
            <w:pPr>
              <w:pStyle w:val="TAL"/>
            </w:pPr>
            <w:r w:rsidRPr="009709C5">
              <w:t>2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“1 NR FR2 cell, 1 E-</w:t>
            </w:r>
            <w:proofErr w:type="spellStart"/>
            <w:r w:rsidRPr="009709C5">
              <w:t>UTRA</w:t>
            </w:r>
            <w:proofErr w:type="spellEnd"/>
            <w:r w:rsidRPr="009709C5">
              <w:t xml:space="preserve"> serving cell,</w:t>
            </w:r>
          </w:p>
          <w:p w:rsidR="00B56B13" w:rsidRPr="009709C5" w:rsidRDefault="00B56B13" w:rsidP="00CD5A67">
            <w:pPr>
              <w:pStyle w:val="TAL"/>
            </w:pPr>
            <w:r w:rsidRPr="009709C5">
              <w:t>2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5.5.2.1</w:t>
            </w:r>
          </w:p>
          <w:p w:rsidR="00B56B13" w:rsidRPr="009709C5" w:rsidRDefault="00B56B13" w:rsidP="00CD5A67">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E-</w:t>
            </w:r>
            <w:proofErr w:type="spellStart"/>
            <w:r w:rsidRPr="009709C5">
              <w:t>UTRAN</w:t>
            </w:r>
            <w:proofErr w:type="spellEnd"/>
            <w:r w:rsidRPr="009709C5">
              <w:t xml:space="preserve"> Cell,</w:t>
            </w:r>
          </w:p>
          <w:p w:rsidR="00B56B13" w:rsidRPr="009709C5" w:rsidRDefault="00B56B13" w:rsidP="00CD5A67">
            <w:pPr>
              <w:pStyle w:val="TAL"/>
            </w:pPr>
            <w:r w:rsidRPr="009709C5">
              <w:t>1 NR FR2 Cell,</w:t>
            </w:r>
          </w:p>
          <w:p w:rsidR="00B56B13" w:rsidRPr="009709C5" w:rsidRDefault="00B56B13" w:rsidP="00CD5A67">
            <w:pPr>
              <w:pStyle w:val="TAL"/>
            </w:pPr>
            <w:r w:rsidRPr="009709C5">
              <w:t>1 time period,</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Intra_Freq_Meas_01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5.6.1.1</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5.6.1.3</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7.6.1.1</w:t>
            </w:r>
          </w:p>
          <w:p w:rsidR="00B56B13" w:rsidRPr="009709C5" w:rsidRDefault="00B56B13" w:rsidP="00CD5A67">
            <w:pPr>
              <w:pStyle w:val="TAL"/>
            </w:pPr>
            <w:r w:rsidRPr="009709C5">
              <w:rPr>
                <w:lang w:eastAsia="zh-CN"/>
              </w:rPr>
              <w:t>7.6.1.3</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2 </w:t>
            </w:r>
            <w:proofErr w:type="spellStart"/>
            <w:r w:rsidRPr="009709C5">
              <w:t>AoAs</w:t>
            </w:r>
            <w:proofErr w:type="spellEnd"/>
            <w:r w:rsidRPr="009709C5">
              <w:t xml:space="preserve">, both are in </w:t>
            </w:r>
            <w:proofErr w:type="spellStart"/>
            <w:r w:rsidRPr="009709C5">
              <w:t>EIS</w:t>
            </w:r>
            <w:proofErr w:type="spellEnd"/>
            <w:r w:rsidRPr="009709C5">
              <w:t xml:space="preserve"> spherical coverage and rough beams</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Intra_Freq_Meas_02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5.6.1.2</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5.6.1.4</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7.6.1.2</w:t>
            </w:r>
          </w:p>
          <w:p w:rsidR="00B56B13" w:rsidRPr="009709C5" w:rsidRDefault="00B56B13" w:rsidP="00CD5A67">
            <w:pPr>
              <w:pStyle w:val="TAL"/>
            </w:pPr>
            <w:r w:rsidRPr="009709C5">
              <w:rPr>
                <w:lang w:eastAsia="zh-CN"/>
              </w:rPr>
              <w:t>7.6.1.4</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5.6.2.1</w:t>
            </w:r>
          </w:p>
          <w:p w:rsidR="00B56B13" w:rsidRPr="009709C5" w:rsidRDefault="00B56B13" w:rsidP="00CD5A67">
            <w:pPr>
              <w:pStyle w:val="TAL"/>
            </w:pPr>
            <w:r w:rsidRPr="009709C5">
              <w:t>5.6.2.3</w:t>
            </w:r>
          </w:p>
          <w:p w:rsidR="00B56B13" w:rsidRPr="009709C5" w:rsidRDefault="00B56B13" w:rsidP="00CD5A67">
            <w:pPr>
              <w:pStyle w:val="TAL"/>
            </w:pPr>
            <w:r w:rsidRPr="009709C5">
              <w:t>7.6.2.1</w:t>
            </w:r>
          </w:p>
          <w:p w:rsidR="00B56B13" w:rsidRPr="009709C5" w:rsidRDefault="00B56B13" w:rsidP="00CD5A67">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 Frequency NR FR2 Cells,</w:t>
            </w:r>
          </w:p>
          <w:p w:rsidR="00B56B13" w:rsidRPr="009709C5" w:rsidRDefault="00B56B13" w:rsidP="00CD5A67">
            <w:pPr>
              <w:pStyle w:val="TAL"/>
            </w:pPr>
            <w:r w:rsidRPr="009709C5">
              <w:t>2 time periods,</w:t>
            </w:r>
          </w:p>
          <w:p w:rsidR="00B56B13" w:rsidRPr="009709C5" w:rsidRDefault="00B56B13" w:rsidP="00CD5A67">
            <w:pPr>
              <w:pStyle w:val="TAL"/>
            </w:pPr>
            <w:r w:rsidRPr="009709C5">
              <w:t>Various number of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5.6.2.5</w:t>
            </w:r>
          </w:p>
          <w:p w:rsidR="00B56B13" w:rsidRPr="009709C5" w:rsidRDefault="00B56B13" w:rsidP="00CD5A67">
            <w:pPr>
              <w:pStyle w:val="TAL"/>
            </w:pPr>
            <w:r w:rsidRPr="009709C5">
              <w:t>5.6.2.7</w:t>
            </w:r>
          </w:p>
          <w:p w:rsidR="00B56B13" w:rsidRPr="009709C5" w:rsidRDefault="00B56B13" w:rsidP="00CD5A67">
            <w:pPr>
              <w:pStyle w:val="TAL"/>
            </w:pPr>
            <w:r w:rsidRPr="009709C5">
              <w:t>7.6.2.5</w:t>
            </w:r>
          </w:p>
          <w:p w:rsidR="00B56B13" w:rsidRPr="009709C5" w:rsidRDefault="00B56B13" w:rsidP="00CD5A67">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 Frequency NR Cells (Cell 1 on FR1 and Cell 2 on FR2),</w:t>
            </w:r>
          </w:p>
          <w:p w:rsidR="00B56B13" w:rsidRPr="009709C5" w:rsidRDefault="00B56B13" w:rsidP="00CD5A67">
            <w:pPr>
              <w:pStyle w:val="TAL"/>
            </w:pPr>
            <w:r w:rsidRPr="009709C5">
              <w:t>2 time periods,</w:t>
            </w:r>
          </w:p>
          <w:p w:rsidR="00B56B13" w:rsidRPr="009709C5" w:rsidRDefault="00B56B13" w:rsidP="00CD5A67">
            <w:pPr>
              <w:pStyle w:val="TAL"/>
            </w:pPr>
            <w:r w:rsidRPr="009709C5">
              <w:t>Various number of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5.6.2.6</w:t>
            </w:r>
          </w:p>
          <w:p w:rsidR="00B56B13" w:rsidRPr="009709C5" w:rsidRDefault="00B56B13" w:rsidP="00CD5A67">
            <w:pPr>
              <w:pStyle w:val="TAL"/>
            </w:pPr>
            <w:r w:rsidRPr="009709C5">
              <w:t>5.6.2.8</w:t>
            </w:r>
          </w:p>
          <w:p w:rsidR="00B56B13" w:rsidRPr="009709C5" w:rsidRDefault="00B56B13" w:rsidP="00CD5A67">
            <w:pPr>
              <w:pStyle w:val="TAL"/>
            </w:pPr>
          </w:p>
          <w:p w:rsidR="00B56B13" w:rsidRPr="009709C5" w:rsidRDefault="00B56B13" w:rsidP="00CD5A67">
            <w:pPr>
              <w:pStyle w:val="TAL"/>
            </w:pPr>
            <w:r w:rsidRPr="009709C5">
              <w:t>7.6.2.6</w:t>
            </w:r>
          </w:p>
          <w:p w:rsidR="00B56B13" w:rsidRPr="009709C5" w:rsidRDefault="00B56B13" w:rsidP="00CD5A67">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 Frequency NR Cells (Cell 1 on FR1 and Cell 2 on FR2),</w:t>
            </w:r>
          </w:p>
          <w:p w:rsidR="00B56B13" w:rsidRPr="009709C5" w:rsidRDefault="00B56B13" w:rsidP="00CD5A67">
            <w:pPr>
              <w:pStyle w:val="TAL"/>
            </w:pPr>
            <w:r w:rsidRPr="009709C5">
              <w:t>2 time periods,</w:t>
            </w:r>
          </w:p>
          <w:p w:rsidR="00B56B13" w:rsidRPr="009709C5" w:rsidRDefault="00B56B13" w:rsidP="00CD5A67">
            <w:pPr>
              <w:pStyle w:val="TAL"/>
            </w:pPr>
            <w:r w:rsidRPr="009709C5">
              <w:t>Various number of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5.6.2.2</w:t>
            </w:r>
          </w:p>
          <w:p w:rsidR="00B56B13" w:rsidRPr="009709C5" w:rsidRDefault="00B56B13" w:rsidP="00CD5A67">
            <w:pPr>
              <w:pStyle w:val="TAL"/>
            </w:pPr>
            <w:r w:rsidRPr="009709C5">
              <w:t>5.6.2.4</w:t>
            </w:r>
          </w:p>
          <w:p w:rsidR="00B56B13" w:rsidRPr="009709C5" w:rsidRDefault="00B56B13" w:rsidP="00CD5A67">
            <w:pPr>
              <w:pStyle w:val="TAL"/>
            </w:pPr>
            <w:r w:rsidRPr="009709C5">
              <w:t>7.6.2.2</w:t>
            </w:r>
          </w:p>
          <w:p w:rsidR="00B56B13" w:rsidRPr="009709C5" w:rsidRDefault="00B56B13" w:rsidP="00CD5A67">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 Frequency NR Cells (both on FR2),</w:t>
            </w:r>
          </w:p>
          <w:p w:rsidR="00B56B13" w:rsidRPr="009709C5" w:rsidRDefault="00B56B13" w:rsidP="00CD5A67">
            <w:pPr>
              <w:pStyle w:val="TAL"/>
            </w:pPr>
            <w:r w:rsidRPr="009709C5">
              <w:t>2 time periods,</w:t>
            </w:r>
          </w:p>
          <w:p w:rsidR="00B56B13" w:rsidRPr="009709C5" w:rsidRDefault="00B56B13" w:rsidP="00CD5A67">
            <w:pPr>
              <w:pStyle w:val="TAL"/>
            </w:pPr>
            <w:r w:rsidRPr="009709C5">
              <w:t>Various number of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5.6.3.1</w:t>
            </w:r>
          </w:p>
          <w:p w:rsidR="00B56B13" w:rsidRPr="009709C5" w:rsidRDefault="00B56B13" w:rsidP="00CD5A67">
            <w:pPr>
              <w:pStyle w:val="TAL"/>
            </w:pPr>
            <w:r w:rsidRPr="009709C5">
              <w:t>5.6.3.2</w:t>
            </w:r>
          </w:p>
          <w:p w:rsidR="00B56B13" w:rsidRPr="009709C5" w:rsidRDefault="00B56B13" w:rsidP="00CD5A67">
            <w:pPr>
              <w:pStyle w:val="TAL"/>
            </w:pPr>
            <w:r w:rsidRPr="009709C5">
              <w:t>7.6.3.1</w:t>
            </w:r>
          </w:p>
          <w:p w:rsidR="00B56B13" w:rsidRPr="009709C5" w:rsidRDefault="00B56B13" w:rsidP="00CD5A67">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FR2 Cell (1 E-</w:t>
            </w:r>
            <w:proofErr w:type="spellStart"/>
            <w:r w:rsidRPr="009709C5">
              <w:t>UTRA</w:t>
            </w:r>
            <w:proofErr w:type="spellEnd"/>
            <w:r w:rsidRPr="009709C5">
              <w:t xml:space="preserve"> Cell for NSA case), 2 time periods,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5.7.1.1</w:t>
            </w:r>
          </w:p>
          <w:p w:rsidR="00B56B13" w:rsidRPr="009709C5" w:rsidRDefault="00B56B13" w:rsidP="00CD5A67">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Intra-Frequency NR FR2 Cells,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5.7.1.2</w:t>
            </w:r>
          </w:p>
          <w:p w:rsidR="00B56B13" w:rsidRPr="009709C5" w:rsidRDefault="00B56B13" w:rsidP="00CD5A67">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Inter-Frequency NR FR2 Cells,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5.7.1.</w:t>
            </w:r>
            <w:r>
              <w:t>3</w:t>
            </w:r>
          </w:p>
          <w:p w:rsidR="00B56B13" w:rsidRPr="009709C5" w:rsidRDefault="00B56B13" w:rsidP="00CD5A67">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w:t>
            </w:r>
            <w:r>
              <w:t>1</w:t>
            </w:r>
            <w:r w:rsidRPr="009709C5">
              <w:t xml:space="preserve"> NR FR</w:t>
            </w:r>
            <w:r>
              <w:t>1</w:t>
            </w:r>
            <w:r w:rsidRPr="009709C5">
              <w:t xml:space="preserve"> Cell</w:t>
            </w:r>
            <w:r>
              <w:t>, 1 NR FR2 Cell</w:t>
            </w:r>
            <w:r w:rsidRPr="009709C5">
              <w:t>,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5.7.2.1</w:t>
            </w:r>
          </w:p>
          <w:p w:rsidR="00B56B13" w:rsidRPr="009709C5" w:rsidRDefault="00B56B13" w:rsidP="00CD5A67">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Intra-Frequency NR FR2 Cells,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5.7.2.2</w:t>
            </w:r>
          </w:p>
          <w:p w:rsidR="00B56B13" w:rsidRPr="009709C5" w:rsidRDefault="00B56B13" w:rsidP="00CD5A67">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Inter-Frequency NR FR2 Cells,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5.7.3.1</w:t>
            </w:r>
          </w:p>
          <w:p w:rsidR="00B56B13" w:rsidRPr="009709C5" w:rsidRDefault="00B56B13" w:rsidP="00CD5A67">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Intra-Frequency NR FR2 Cells,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5.7.3.2</w:t>
            </w:r>
          </w:p>
          <w:p w:rsidR="00B56B13" w:rsidRPr="009709C5" w:rsidRDefault="00B56B13" w:rsidP="00CD5A67">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Inter-Frequency NR FR2 Cells, 3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5.6.3.3</w:t>
            </w:r>
          </w:p>
          <w:p w:rsidR="00B56B13" w:rsidRPr="009709C5" w:rsidRDefault="00B56B13" w:rsidP="00CD5A67">
            <w:pPr>
              <w:pStyle w:val="TAL"/>
            </w:pPr>
            <w:r w:rsidRPr="009709C5">
              <w:t>5.6.3.4</w:t>
            </w:r>
          </w:p>
          <w:p w:rsidR="00B56B13" w:rsidRPr="009709C5" w:rsidRDefault="00B56B13" w:rsidP="00CD5A67">
            <w:pPr>
              <w:pStyle w:val="TAL"/>
            </w:pPr>
            <w:r w:rsidRPr="009709C5">
              <w:t>7.6.3.3</w:t>
            </w:r>
          </w:p>
          <w:p w:rsidR="00B56B13" w:rsidRPr="009709C5" w:rsidRDefault="00B56B13" w:rsidP="00CD5A67">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FR2 Cell (1 E-</w:t>
            </w:r>
            <w:proofErr w:type="spellStart"/>
            <w:r w:rsidRPr="009709C5">
              <w:t>UTRA</w:t>
            </w:r>
            <w:proofErr w:type="spellEnd"/>
            <w:r w:rsidRPr="009709C5">
              <w:t xml:space="preserve"> Cell for NSA case), 1 time period,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proofErr w:type="spellStart"/>
            <w:r w:rsidRPr="009709C5">
              <w:rPr>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5.5.5.1</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5.5.5.2</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5.5.5.5</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7.5.5.1</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7.5.5.2</w:t>
            </w:r>
          </w:p>
          <w:p w:rsidR="00B56B13" w:rsidRPr="009709C5" w:rsidRDefault="00B56B13" w:rsidP="00CD5A67">
            <w:pPr>
              <w:pStyle w:val="TAL"/>
            </w:pPr>
            <w:r w:rsidRPr="009709C5">
              <w:rPr>
                <w:lang w:eastAsia="zh-CN"/>
              </w:rPr>
              <w:t>7.5.5.5</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"1 NR FR2 Cell (1 E-</w:t>
            </w:r>
            <w:proofErr w:type="spellStart"/>
            <w:r w:rsidRPr="009709C5">
              <w:rPr>
                <w:lang w:eastAsia="zh-CN"/>
              </w:rPr>
              <w:t>UTRA</w:t>
            </w:r>
            <w:proofErr w:type="spellEnd"/>
            <w:r w:rsidRPr="009709C5">
              <w:rPr>
                <w:lang w:eastAsia="zh-CN"/>
              </w:rPr>
              <w:t xml:space="preserve"> Cell for NSA case), 2 </w:t>
            </w:r>
            <w:proofErr w:type="spellStart"/>
            <w:r w:rsidRPr="009709C5">
              <w:rPr>
                <w:lang w:eastAsia="zh-CN"/>
              </w:rPr>
              <w:t>SSBs</w:t>
            </w:r>
            <w:proofErr w:type="spellEnd"/>
            <w:r w:rsidRPr="009709C5">
              <w:rPr>
                <w:lang w:eastAsia="zh-CN"/>
              </w:rPr>
              <w:t>, 5 time periods, fading, 1AoA Rx peak,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lang w:eastAsia="zh-CN"/>
              </w:rPr>
            </w:pPr>
            <w:r w:rsidRPr="009709C5">
              <w:rPr>
                <w:lang w:eastAsia="zh-CN"/>
              </w:rPr>
              <w:t xml:space="preserve">CSI-RS Based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5.5.5.3</w:t>
            </w:r>
          </w:p>
          <w:p w:rsidR="00B56B13" w:rsidRPr="009709C5" w:rsidRDefault="00B56B13" w:rsidP="00CD5A67">
            <w:pPr>
              <w:keepNext/>
              <w:keepLines/>
              <w:spacing w:after="0"/>
              <w:rPr>
                <w:rFonts w:ascii="Arial" w:hAnsi="Arial"/>
                <w:sz w:val="18"/>
              </w:rPr>
            </w:pPr>
            <w:r w:rsidRPr="009709C5">
              <w:rPr>
                <w:rFonts w:ascii="Arial" w:hAnsi="Arial"/>
                <w:sz w:val="18"/>
              </w:rPr>
              <w:t>5.5.5.4</w:t>
            </w:r>
          </w:p>
          <w:p w:rsidR="00B56B13" w:rsidRPr="009709C5" w:rsidRDefault="00B56B13" w:rsidP="00CD5A67">
            <w:pPr>
              <w:keepNext/>
              <w:keepLines/>
              <w:spacing w:after="0"/>
              <w:rPr>
                <w:rFonts w:ascii="Arial" w:hAnsi="Arial"/>
                <w:sz w:val="18"/>
              </w:rPr>
            </w:pPr>
            <w:r w:rsidRPr="009709C5">
              <w:rPr>
                <w:rFonts w:ascii="Arial" w:hAnsi="Arial"/>
                <w:sz w:val="18"/>
              </w:rPr>
              <w:t>7.5.5.3</w:t>
            </w:r>
          </w:p>
          <w:p w:rsidR="00B56B13" w:rsidRPr="009709C5" w:rsidRDefault="00B56B13" w:rsidP="00CD5A67">
            <w:pPr>
              <w:keepNext/>
              <w:keepLines/>
              <w:spacing w:after="0"/>
              <w:rPr>
                <w:rFonts w:ascii="Arial" w:hAnsi="Arial"/>
                <w:sz w:val="18"/>
                <w:lang w:eastAsia="zh-CN"/>
              </w:rPr>
            </w:pPr>
            <w:r w:rsidRPr="009709C5">
              <w:rPr>
                <w:rFonts w:ascii="Arial" w:hAnsi="Arial"/>
                <w:sz w:val="18"/>
              </w:rPr>
              <w:t>7.5.5.4</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“1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B56B13" w:rsidRPr="009709C5" w:rsidRDefault="00B56B13" w:rsidP="00CD5A67">
            <w:pPr>
              <w:keepNext/>
              <w:keepLines/>
              <w:spacing w:after="0"/>
              <w:rPr>
                <w:rFonts w:ascii="Arial" w:hAnsi="Arial"/>
                <w:sz w:val="18"/>
              </w:rPr>
            </w:pPr>
            <w:r w:rsidRPr="009709C5">
              <w:rPr>
                <w:rFonts w:ascii="Arial" w:hAnsi="Arial"/>
                <w:sz w:val="18"/>
              </w:rPr>
              <w:t>5 time periods,</w:t>
            </w:r>
          </w:p>
          <w:p w:rsidR="00B56B13" w:rsidRPr="009709C5" w:rsidRDefault="00B56B13" w:rsidP="00CD5A67">
            <w:pPr>
              <w:pStyle w:val="TAL"/>
              <w:rPr>
                <w:lang w:eastAsia="zh-CN"/>
              </w:rPr>
            </w:pPr>
            <w:r w:rsidRPr="009709C5">
              <w:t>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5.5.5.6</w:t>
            </w:r>
          </w:p>
          <w:p w:rsidR="00B56B13" w:rsidRPr="009709C5" w:rsidRDefault="00B56B13" w:rsidP="00CD5A67">
            <w:pPr>
              <w:keepNext/>
              <w:keepLines/>
              <w:spacing w:after="0"/>
              <w:rPr>
                <w:rFonts w:ascii="Arial" w:hAnsi="Arial"/>
                <w:sz w:val="18"/>
              </w:rPr>
            </w:pPr>
            <w:r w:rsidRPr="009709C5">
              <w:rPr>
                <w:rFonts w:ascii="Arial" w:hAnsi="Arial"/>
                <w:sz w:val="18"/>
              </w:rPr>
              <w:t>5.5.5.7</w:t>
            </w:r>
          </w:p>
          <w:p w:rsidR="00B56B13" w:rsidRPr="009709C5" w:rsidRDefault="00B56B13" w:rsidP="00CD5A67">
            <w:pPr>
              <w:keepNext/>
              <w:keepLines/>
              <w:spacing w:after="0"/>
              <w:rPr>
                <w:rFonts w:ascii="Arial" w:hAnsi="Arial"/>
                <w:sz w:val="18"/>
              </w:rPr>
            </w:pPr>
            <w:r w:rsidRPr="009709C5">
              <w:rPr>
                <w:rFonts w:ascii="Arial" w:hAnsi="Arial"/>
                <w:sz w:val="18"/>
              </w:rPr>
              <w:t>7.5.5.6</w:t>
            </w:r>
          </w:p>
          <w:p w:rsidR="00B56B13" w:rsidRPr="009709C5" w:rsidRDefault="00B56B13" w:rsidP="00CD5A67">
            <w:pPr>
              <w:keepNext/>
              <w:keepLines/>
              <w:spacing w:after="0"/>
              <w:rPr>
                <w:rFonts w:ascii="Arial" w:hAnsi="Arial"/>
                <w:sz w:val="18"/>
                <w:lang w:eastAsia="zh-CN"/>
              </w:rPr>
            </w:pPr>
            <w:r w:rsidRPr="009709C5">
              <w:rPr>
                <w:rFonts w:ascii="Arial" w:hAnsi="Arial"/>
                <w:sz w:val="18"/>
              </w:rPr>
              <w:t>7.5.5.7</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“2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B56B13" w:rsidRPr="009709C5" w:rsidRDefault="00B56B13" w:rsidP="00CD5A67">
            <w:pPr>
              <w:keepNext/>
              <w:keepLines/>
              <w:spacing w:after="0"/>
              <w:rPr>
                <w:rFonts w:ascii="Arial" w:hAnsi="Arial"/>
                <w:sz w:val="18"/>
              </w:rPr>
            </w:pPr>
            <w:r w:rsidRPr="009709C5">
              <w:rPr>
                <w:rFonts w:ascii="Arial" w:hAnsi="Arial"/>
                <w:sz w:val="18"/>
              </w:rPr>
              <w:t>5 time periods,</w:t>
            </w:r>
          </w:p>
          <w:p w:rsidR="00B56B13" w:rsidRPr="009709C5" w:rsidRDefault="00B56B13" w:rsidP="00CD5A67">
            <w:pPr>
              <w:pStyle w:val="TAL"/>
              <w:rPr>
                <w:lang w:eastAsia="zh-CN"/>
              </w:rPr>
            </w:pPr>
            <w:r w:rsidRPr="009709C5">
              <w:t>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lang w:eastAsia="zh-CN"/>
              </w:rPr>
            </w:pPr>
            <w:r w:rsidRPr="009709C5">
              <w:t>CSI-RS_WithCSI-IM_L1-SINR-Meas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5.6.6.3</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rFonts w:eastAsia="??"/>
                <w:szCs w:val="32"/>
              </w:rPr>
            </w:pPr>
            <w:r w:rsidRPr="009709C5">
              <w:t>“38.533 5.6.6.3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one time period,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E70C97">
              <w:rPr>
                <w:lang w:eastAsia="zh-CN"/>
              </w:rPr>
              <w:t xml:space="preserve">“2 NR FR2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SSB_WithNZP-IMR_L1-SINR-Meas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5.6.6.2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5.6.6.2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proofErr w:type="spellStart"/>
            <w:r w:rsidRPr="009709C5">
              <w:rPr>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7.3.1.4</w:t>
            </w:r>
          </w:p>
          <w:p w:rsidR="00B56B13" w:rsidRPr="009709C5" w:rsidRDefault="00B56B13" w:rsidP="00CD5A67">
            <w:pPr>
              <w:pStyle w:val="TAL"/>
            </w:pPr>
            <w:r w:rsidRPr="009709C5">
              <w:rPr>
                <w:lang w:eastAsia="zh-CN"/>
              </w:rPr>
              <w:t>7.3.1.5</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 xml:space="preserve">"1 NR FR2 Cell, 1 </w:t>
            </w:r>
            <w:proofErr w:type="spellStart"/>
            <w:r w:rsidRPr="009709C5">
              <w:rPr>
                <w:lang w:eastAsia="zh-CN"/>
              </w:rPr>
              <w:t>SSB</w:t>
            </w:r>
            <w:proofErr w:type="spellEnd"/>
            <w:r w:rsidRPr="009709C5">
              <w:rPr>
                <w:lang w:eastAsia="zh-CN"/>
              </w:rPr>
              <w:t xml:space="preserve">, 5 time periods, 1 </w:t>
            </w:r>
            <w:proofErr w:type="spellStart"/>
            <w:r w:rsidRPr="009709C5">
              <w:rPr>
                <w:lang w:eastAsia="zh-CN"/>
              </w:rPr>
              <w:t>AoA</w:t>
            </w:r>
            <w:proofErr w:type="spellEnd"/>
            <w:r w:rsidRPr="009709C5">
              <w:rPr>
                <w:lang w:eastAsia="zh-CN"/>
              </w:rPr>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lastRenderedPageBreak/>
              <w:t>Intra_Freq_RRC_re-establishment_01</w:t>
            </w:r>
          </w:p>
        </w:tc>
        <w:tc>
          <w:tcPr>
            <w:tcW w:w="1111" w:type="dxa"/>
            <w:tcBorders>
              <w:top w:val="single" w:sz="4" w:space="0" w:color="auto"/>
              <w:left w:val="single" w:sz="4" w:space="0" w:color="auto"/>
              <w:bottom w:val="single" w:sz="4" w:space="0" w:color="auto"/>
              <w:right w:val="single" w:sz="4" w:space="0" w:color="auto"/>
            </w:tcBorders>
          </w:tcPr>
          <w:p w:rsidR="00B56B13" w:rsidRDefault="00B56B13" w:rsidP="00CD5A67">
            <w:pPr>
              <w:pStyle w:val="TAL"/>
              <w:rPr>
                <w:ins w:id="5" w:author="Huawei" w:date="2022-10-19T11:57:00Z"/>
              </w:rPr>
            </w:pPr>
            <w:r w:rsidRPr="009709C5">
              <w:t>7.3.2.1.1</w:t>
            </w:r>
          </w:p>
          <w:p w:rsidR="00B56B13" w:rsidRPr="009709C5" w:rsidRDefault="00B56B13" w:rsidP="00CD5A67">
            <w:pPr>
              <w:pStyle w:val="TAL"/>
              <w:rPr>
                <w:lang w:eastAsia="zh-CN"/>
              </w:rPr>
            </w:pPr>
            <w:ins w:id="6" w:author="Huawei" w:date="2022-10-19T11:57:00Z">
              <w:r>
                <w:rPr>
                  <w:rFonts w:hint="eastAsia"/>
                  <w:lang w:eastAsia="zh-CN"/>
                </w:rPr>
                <w:t>1</w:t>
              </w:r>
              <w:r>
                <w:rPr>
                  <w:lang w:eastAsia="zh-CN"/>
                </w:rPr>
                <w:t>7.3</w:t>
              </w:r>
            </w:ins>
            <w:ins w:id="7" w:author="Huawei" w:date="2022-10-19T11:58:00Z">
              <w:r>
                <w:rPr>
                  <w:lang w:eastAsia="zh-CN"/>
                </w:rPr>
                <w:t>.2.1.1</w:t>
              </w:r>
            </w:ins>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7.3.2.1.1</w:t>
            </w:r>
            <w:ins w:id="8" w:author="Huawei" w:date="2022-10-19T11:58:00Z">
              <w:r>
                <w:t>+</w:t>
              </w:r>
              <w:r>
                <w:rPr>
                  <w:rFonts w:hint="eastAsia"/>
                  <w:lang w:eastAsia="zh-CN"/>
                </w:rPr>
                <w:t>1</w:t>
              </w:r>
              <w:r>
                <w:rPr>
                  <w:lang w:eastAsia="zh-CN"/>
                </w:rPr>
                <w:t>7.3.2.1.1</w:t>
              </w:r>
            </w:ins>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Intra Frequency NR Cells,</w:t>
            </w:r>
          </w:p>
          <w:p w:rsidR="00B56B13" w:rsidRPr="009709C5" w:rsidRDefault="00B56B13" w:rsidP="00CD5A67">
            <w:pPr>
              <w:pStyle w:val="TAL"/>
            </w:pPr>
            <w:r w:rsidRPr="009709C5">
              <w:t>3 time periods,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 Frequency NR Cells,</w:t>
            </w:r>
          </w:p>
          <w:p w:rsidR="00B56B13" w:rsidRPr="009709C5" w:rsidRDefault="00B56B13" w:rsidP="00CD5A67">
            <w:pPr>
              <w:pStyle w:val="TAL"/>
            </w:pPr>
            <w:r w:rsidRPr="009709C5">
              <w:t>3 time periods,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Cell, one time period,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5.7.4.1</w:t>
            </w:r>
          </w:p>
          <w:p w:rsidR="00B56B13" w:rsidRPr="009709C5" w:rsidRDefault="00B56B13" w:rsidP="00CD5A67">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5.7.4.2</w:t>
            </w:r>
          </w:p>
          <w:p w:rsidR="00B56B13" w:rsidRPr="009709C5" w:rsidRDefault="00B56B13" w:rsidP="00CD5A67">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Cell, 2 time periods,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t>5.7.6</w:t>
            </w:r>
            <w:r w:rsidRPr="009709C5">
              <w:t>.1</w:t>
            </w:r>
          </w:p>
          <w:p w:rsidR="00B56B13" w:rsidRPr="009709C5" w:rsidRDefault="00B56B13" w:rsidP="00CD5A67">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rsidR="00B56B13" w:rsidRDefault="00B56B13" w:rsidP="00CD5A67">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rsidR="00B56B13" w:rsidRDefault="00B56B13" w:rsidP="00CD5A67">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rsidR="00B56B13" w:rsidRDefault="00B56B13" w:rsidP="00CD5A67">
            <w:pPr>
              <w:pStyle w:val="TAL"/>
            </w:pPr>
            <w:r w:rsidRPr="00FF42BA">
              <w:t xml:space="preserve">1 NR FR2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FF42BA" w:rsidRDefault="00B56B13" w:rsidP="00CD5A67">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rsidR="00B56B13" w:rsidRPr="00FF42BA" w:rsidRDefault="00B56B13" w:rsidP="00CD5A67">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rsidR="00B56B13" w:rsidRPr="00FF42BA" w:rsidRDefault="00B56B13" w:rsidP="00CD5A67">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B56B13" w:rsidRPr="00FF42BA" w:rsidRDefault="00B56B13" w:rsidP="00CD5A67">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8D48CB">
              <w:rPr>
                <w:lang w:eastAsia="zh-CN"/>
              </w:rPr>
              <w:t xml:space="preserve">“2 NR FR2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B56B13" w:rsidRPr="004F0D6E" w:rsidTr="00CD5A67">
        <w:tc>
          <w:tcPr>
            <w:tcW w:w="2968" w:type="dxa"/>
          </w:tcPr>
          <w:p w:rsidR="00B56B13" w:rsidRPr="004F0D6E" w:rsidRDefault="00B56B13" w:rsidP="00CD5A67">
            <w:pPr>
              <w:keepNext/>
              <w:keepLines/>
              <w:spacing w:after="0"/>
              <w:rPr>
                <w:rFonts w:ascii="Arial" w:hAnsi="Arial"/>
                <w:sz w:val="18"/>
              </w:rPr>
            </w:pPr>
            <w:r w:rsidRPr="004F0D6E">
              <w:rPr>
                <w:rFonts w:ascii="Arial" w:hAnsi="Arial"/>
                <w:sz w:val="18"/>
              </w:rPr>
              <w:t>SSB_WithCSI-IM_L1-SINR-Meas</w:t>
            </w:r>
          </w:p>
        </w:tc>
        <w:tc>
          <w:tcPr>
            <w:tcW w:w="1111" w:type="dxa"/>
          </w:tcPr>
          <w:p w:rsidR="00B56B13" w:rsidRPr="004F0D6E" w:rsidRDefault="00B56B13" w:rsidP="00CD5A67">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rsidR="00B56B13" w:rsidRPr="004F0D6E" w:rsidRDefault="00B56B13" w:rsidP="00CD5A67">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rsidR="00B56B13" w:rsidRPr="004F0D6E" w:rsidRDefault="00B56B13" w:rsidP="00CD5A67">
            <w:pPr>
              <w:keepNext/>
              <w:keepLines/>
              <w:spacing w:after="0"/>
              <w:rPr>
                <w:rFonts w:ascii="Arial" w:hAnsi="Arial"/>
                <w:sz w:val="18"/>
              </w:rPr>
            </w:pPr>
            <w:r w:rsidRPr="004F0D6E">
              <w:rPr>
                <w:rFonts w:ascii="Arial" w:hAnsi="Arial"/>
                <w:sz w:val="18"/>
              </w:rPr>
              <w:t>“38.533 4.7.7.2+6.7.9.2 TT.zip”</w:t>
            </w:r>
          </w:p>
        </w:tc>
        <w:tc>
          <w:tcPr>
            <w:tcW w:w="1986" w:type="dxa"/>
          </w:tcPr>
          <w:p w:rsidR="00B56B13" w:rsidRPr="004F0D6E" w:rsidRDefault="00B56B13" w:rsidP="00CD5A67">
            <w:pPr>
              <w:keepNext/>
              <w:keepLines/>
              <w:spacing w:after="0"/>
              <w:rPr>
                <w:rFonts w:ascii="Arial" w:hAnsi="Arial"/>
                <w:sz w:val="18"/>
              </w:rPr>
            </w:pPr>
            <w:r w:rsidRPr="004F0D6E">
              <w:rPr>
                <w:rFonts w:ascii="Arial" w:hAnsi="Arial"/>
                <w:sz w:val="18"/>
              </w:rPr>
              <w:t>“1 NR Cell (1 E-</w:t>
            </w:r>
            <w:proofErr w:type="spellStart"/>
            <w:r w:rsidRPr="004F0D6E">
              <w:rPr>
                <w:rFonts w:ascii="Arial" w:hAnsi="Arial"/>
                <w:sz w:val="18"/>
              </w:rPr>
              <w:t>UTRA</w:t>
            </w:r>
            <w:proofErr w:type="spellEnd"/>
            <w:r w:rsidRPr="004F0D6E">
              <w:rPr>
                <w:rFonts w:ascii="Arial" w:hAnsi="Arial"/>
                <w:sz w:val="18"/>
              </w:rPr>
              <w:t xml:space="preserve"> Cell for NSA case), one time period, No fading”</w:t>
            </w:r>
          </w:p>
        </w:tc>
      </w:tr>
      <w:tr w:rsidR="00B56B13" w:rsidRPr="004F0D6E" w:rsidTr="00CD5A67">
        <w:tc>
          <w:tcPr>
            <w:tcW w:w="2968" w:type="dxa"/>
          </w:tcPr>
          <w:p w:rsidR="00B56B13" w:rsidRPr="004F0D6E" w:rsidRDefault="00B56B13" w:rsidP="00CD5A67">
            <w:pPr>
              <w:pStyle w:val="TAL"/>
            </w:pPr>
            <w:proofErr w:type="spellStart"/>
            <w:r w:rsidRPr="00907CDD">
              <w:t>Intra_Reselection</w:t>
            </w:r>
            <w:proofErr w:type="spellEnd"/>
          </w:p>
        </w:tc>
        <w:tc>
          <w:tcPr>
            <w:tcW w:w="1111" w:type="dxa"/>
          </w:tcPr>
          <w:p w:rsidR="00B56B13" w:rsidRPr="004F0D6E" w:rsidRDefault="00B56B13" w:rsidP="00CD5A67">
            <w:pPr>
              <w:pStyle w:val="TAL"/>
            </w:pPr>
            <w:r w:rsidRPr="00907CDD">
              <w:rPr>
                <w:rFonts w:hint="eastAsia"/>
                <w:lang w:eastAsia="zh-CN"/>
              </w:rPr>
              <w:t>7</w:t>
            </w:r>
            <w:r w:rsidRPr="00907CDD">
              <w:rPr>
                <w:lang w:eastAsia="zh-CN"/>
              </w:rPr>
              <w:t>.1.1.1</w:t>
            </w:r>
          </w:p>
        </w:tc>
        <w:tc>
          <w:tcPr>
            <w:tcW w:w="3234" w:type="dxa"/>
          </w:tcPr>
          <w:p w:rsidR="00B56B13" w:rsidRPr="004F0D6E" w:rsidRDefault="00B56B13" w:rsidP="00CD5A67">
            <w:pPr>
              <w:pStyle w:val="TAL"/>
            </w:pPr>
            <w:r w:rsidRPr="00907CDD">
              <w:rPr>
                <w:lang w:eastAsia="zh-CN"/>
              </w:rPr>
              <w:t>“38.533 7.1.1.1 TT.zip”</w:t>
            </w:r>
          </w:p>
        </w:tc>
        <w:tc>
          <w:tcPr>
            <w:tcW w:w="1986" w:type="dxa"/>
          </w:tcPr>
          <w:p w:rsidR="00B56B13" w:rsidRPr="004F0D6E" w:rsidRDefault="00B56B13" w:rsidP="00CD5A67">
            <w:pPr>
              <w:pStyle w:val="TAL"/>
            </w:pPr>
            <w:r w:rsidRPr="00907CDD">
              <w:rPr>
                <w:lang w:eastAsia="zh-CN"/>
              </w:rPr>
              <w:t xml:space="preserve">“2 NR FR2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B56B13" w:rsidRPr="004F0D6E" w:rsidTr="00CD5A67">
        <w:tc>
          <w:tcPr>
            <w:tcW w:w="2968" w:type="dxa"/>
          </w:tcPr>
          <w:p w:rsidR="00B56B13" w:rsidRPr="00907CDD" w:rsidRDefault="00B56B13" w:rsidP="00CD5A67">
            <w:pPr>
              <w:pStyle w:val="TAL"/>
            </w:pPr>
            <w:proofErr w:type="spellStart"/>
            <w:r w:rsidRPr="00EE18CD">
              <w:t>Inter_Reselection</w:t>
            </w:r>
            <w:proofErr w:type="spellEnd"/>
          </w:p>
        </w:tc>
        <w:tc>
          <w:tcPr>
            <w:tcW w:w="1111" w:type="dxa"/>
          </w:tcPr>
          <w:p w:rsidR="00B56B13" w:rsidRPr="00907CDD" w:rsidRDefault="00B56B13" w:rsidP="00CD5A67">
            <w:pPr>
              <w:pStyle w:val="TAL"/>
              <w:rPr>
                <w:lang w:eastAsia="zh-CN"/>
              </w:rPr>
            </w:pPr>
            <w:r w:rsidRPr="00EE18CD">
              <w:rPr>
                <w:rFonts w:hint="eastAsia"/>
                <w:lang w:eastAsia="zh-CN"/>
              </w:rPr>
              <w:t>7</w:t>
            </w:r>
            <w:r w:rsidRPr="00EE18CD">
              <w:rPr>
                <w:lang w:eastAsia="zh-CN"/>
              </w:rPr>
              <w:t>.1.1.2</w:t>
            </w:r>
          </w:p>
        </w:tc>
        <w:tc>
          <w:tcPr>
            <w:tcW w:w="3234" w:type="dxa"/>
          </w:tcPr>
          <w:p w:rsidR="00B56B13" w:rsidRPr="00907CDD" w:rsidRDefault="00B56B13" w:rsidP="00CD5A67">
            <w:pPr>
              <w:pStyle w:val="TAL"/>
              <w:rPr>
                <w:lang w:eastAsia="zh-CN"/>
              </w:rPr>
            </w:pPr>
            <w:r w:rsidRPr="00EE18CD">
              <w:rPr>
                <w:lang w:eastAsia="zh-CN"/>
              </w:rPr>
              <w:t>“38.533 7.1.1.2 TT.zip”</w:t>
            </w:r>
          </w:p>
        </w:tc>
        <w:tc>
          <w:tcPr>
            <w:tcW w:w="1986" w:type="dxa"/>
          </w:tcPr>
          <w:p w:rsidR="00B56B13" w:rsidRPr="00907CDD" w:rsidRDefault="00B56B13" w:rsidP="00CD5A67">
            <w:pPr>
              <w:pStyle w:val="TAL"/>
              <w:rPr>
                <w:lang w:eastAsia="zh-CN"/>
              </w:rPr>
            </w:pPr>
            <w:r w:rsidRPr="00EE18CD">
              <w:rPr>
                <w:lang w:eastAsia="zh-CN"/>
              </w:rPr>
              <w:t xml:space="preserve">“2 NR FR2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B56B13" w:rsidRPr="00FF1664" w:rsidTr="00CD5A67">
        <w:tc>
          <w:tcPr>
            <w:tcW w:w="2968" w:type="dxa"/>
          </w:tcPr>
          <w:p w:rsidR="00B56B13" w:rsidRPr="00FF1664" w:rsidRDefault="00B56B13" w:rsidP="00CD5A67">
            <w:pPr>
              <w:pStyle w:val="TAL"/>
            </w:pPr>
            <w:r w:rsidRPr="00FF1664">
              <w:lastRenderedPageBreak/>
              <w:t>CSI-RS_Based_L1-SINR-Meas</w:t>
            </w:r>
          </w:p>
        </w:tc>
        <w:tc>
          <w:tcPr>
            <w:tcW w:w="1111" w:type="dxa"/>
          </w:tcPr>
          <w:p w:rsidR="00B56B13" w:rsidRPr="00FF1664" w:rsidRDefault="00B56B13" w:rsidP="00CD5A67">
            <w:pPr>
              <w:pStyle w:val="TAL"/>
            </w:pPr>
            <w:r w:rsidRPr="00FF1664">
              <w:rPr>
                <w:rFonts w:hint="eastAsia"/>
              </w:rPr>
              <w:t>4</w:t>
            </w:r>
            <w:r w:rsidRPr="00FF1664">
              <w:t>.7.7.1.2</w:t>
            </w:r>
          </w:p>
          <w:p w:rsidR="00B56B13" w:rsidRPr="00FF1664" w:rsidRDefault="00B56B13" w:rsidP="00CD5A67">
            <w:pPr>
              <w:pStyle w:val="TAL"/>
            </w:pPr>
            <w:r w:rsidRPr="00FF1664">
              <w:rPr>
                <w:rFonts w:hint="eastAsia"/>
              </w:rPr>
              <w:t>6</w:t>
            </w:r>
            <w:r w:rsidRPr="00FF1664">
              <w:t>.7.7.9.2</w:t>
            </w:r>
          </w:p>
        </w:tc>
        <w:tc>
          <w:tcPr>
            <w:tcW w:w="3234" w:type="dxa"/>
          </w:tcPr>
          <w:p w:rsidR="00B56B13" w:rsidRPr="00FF1664" w:rsidRDefault="00B56B13" w:rsidP="00CD5A67">
            <w:pPr>
              <w:pStyle w:val="TAL"/>
            </w:pPr>
            <w:r w:rsidRPr="00FF1664">
              <w:t>“38.533 4.7.7.1.2+6.7.9.1.2 TT.zip”</w:t>
            </w:r>
          </w:p>
        </w:tc>
        <w:tc>
          <w:tcPr>
            <w:tcW w:w="1986" w:type="dxa"/>
          </w:tcPr>
          <w:p w:rsidR="00B56B13" w:rsidRPr="00FF1664" w:rsidRDefault="00B56B13" w:rsidP="00CD5A67">
            <w:pPr>
              <w:pStyle w:val="TAL"/>
            </w:pPr>
            <w:r w:rsidRPr="00FF1664">
              <w:t>“1 NR Cell (1 E-</w:t>
            </w:r>
            <w:proofErr w:type="spellStart"/>
            <w:r w:rsidRPr="00FF1664">
              <w:t>UTRA</w:t>
            </w:r>
            <w:proofErr w:type="spellEnd"/>
            <w:r w:rsidRPr="00FF1664">
              <w:t xml:space="preserve"> Cell for NSA case), one time period, No fading”</w:t>
            </w:r>
          </w:p>
        </w:tc>
      </w:tr>
    </w:tbl>
    <w:p w:rsidR="00B56B13" w:rsidRPr="00B56B13" w:rsidRDefault="00B56B13" w:rsidP="00B56B13"/>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FCC" w:rsidRDefault="003E1FCC">
      <w:r>
        <w:separator/>
      </w:r>
    </w:p>
  </w:endnote>
  <w:endnote w:type="continuationSeparator" w:id="0">
    <w:p w:rsidR="003E1FCC" w:rsidRDefault="003E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FCC" w:rsidRDefault="003E1FCC">
      <w:r>
        <w:separator/>
      </w:r>
    </w:p>
  </w:footnote>
  <w:footnote w:type="continuationSeparator" w:id="0">
    <w:p w:rsidR="003E1FCC" w:rsidRDefault="003E1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D"/>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937"/>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76EA3"/>
    <w:rsid w:val="003916B4"/>
    <w:rsid w:val="00394E86"/>
    <w:rsid w:val="003A47B1"/>
    <w:rsid w:val="003B2FA5"/>
    <w:rsid w:val="003B7AFD"/>
    <w:rsid w:val="003C05ED"/>
    <w:rsid w:val="003C0751"/>
    <w:rsid w:val="003D1485"/>
    <w:rsid w:val="003D4A19"/>
    <w:rsid w:val="003D4BD1"/>
    <w:rsid w:val="003D77EE"/>
    <w:rsid w:val="003E1A36"/>
    <w:rsid w:val="003E1FCC"/>
    <w:rsid w:val="003E29CA"/>
    <w:rsid w:val="00400CE2"/>
    <w:rsid w:val="00401679"/>
    <w:rsid w:val="00402E4C"/>
    <w:rsid w:val="00410371"/>
    <w:rsid w:val="00420052"/>
    <w:rsid w:val="00422405"/>
    <w:rsid w:val="004242F1"/>
    <w:rsid w:val="00436291"/>
    <w:rsid w:val="0045467F"/>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2392"/>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02A6"/>
    <w:rsid w:val="007A1A30"/>
    <w:rsid w:val="007A3510"/>
    <w:rsid w:val="007A7235"/>
    <w:rsid w:val="007B08BD"/>
    <w:rsid w:val="007B512A"/>
    <w:rsid w:val="007B550D"/>
    <w:rsid w:val="007B690E"/>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14D9D"/>
    <w:rsid w:val="00815E2D"/>
    <w:rsid w:val="00823B1E"/>
    <w:rsid w:val="00824EE2"/>
    <w:rsid w:val="00826D13"/>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B3029"/>
    <w:rsid w:val="00AC0DB6"/>
    <w:rsid w:val="00AC324A"/>
    <w:rsid w:val="00AC5820"/>
    <w:rsid w:val="00AC740B"/>
    <w:rsid w:val="00AD1CD8"/>
    <w:rsid w:val="00AF1605"/>
    <w:rsid w:val="00AF75A9"/>
    <w:rsid w:val="00B01DBE"/>
    <w:rsid w:val="00B04ED6"/>
    <w:rsid w:val="00B17EDD"/>
    <w:rsid w:val="00B220E5"/>
    <w:rsid w:val="00B258BB"/>
    <w:rsid w:val="00B270D2"/>
    <w:rsid w:val="00B3293C"/>
    <w:rsid w:val="00B41A8A"/>
    <w:rsid w:val="00B4463D"/>
    <w:rsid w:val="00B46506"/>
    <w:rsid w:val="00B56B13"/>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1982"/>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3E58"/>
    <w:rsid w:val="00E34898"/>
    <w:rsid w:val="00E356B0"/>
    <w:rsid w:val="00E40FE5"/>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5B9A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CBAF2-0583-40DE-8718-BA52946F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7</Pages>
  <Words>1383</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2022-08-22T02:54:00Z</dcterms:created>
  <dcterms:modified xsi:type="dcterms:W3CDTF">2022-11-02T04:22:00Z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(3)AWy1keDMILPn4lCs//nAxSNxTliOZhPtJ61X1IkUihPK4PYbonEiAm6k6vttgVh9A+RGRiw5
kTQlaoNETAwjc7ZipmtpxDNbSXYTDujMPOJfzEhnp4cIu9x4gRR/sSL4dLE0n2V0PWWhKzX4
OF927Z4ucMZKchaMd2pwclvGMld98KV8/Ev2VfMJaTGp9a7BaIlWEcEQGgNViHKdcaKNIYjv
lHc36RLjG7dHEbCVzg</vt:lpwstr>
  </property>
  <property fmtid="{D5CDD505-2E9C-101B-9397-08002B2CF9AE}" pid="22" name="_2015_ms_pID_7253431">
    <vt:lpwstr>qPuk0gfn/hogkyuD9QFmtrJCZ1IKBGeKZnPItD36AXLoD1XzCKz3wM
KIbL6cPwOaF69aUtmupTdQb6im2Ieu3cmDYhG6b+HWTKkRIGC8qIghK4oX67hkzSv+zpU/qP
yL/LDTmXtZNTWEoWCNDqikcbX1l6Vl16KZZlm9/eVSbVCdw3bp9epOpwDWtCIdFvU4ZAtJPy
kBfO7lTVM+bbeLvzyJDoWyZQWoIPUC9rcPh3</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